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A6311" w14:textId="08C18CA9" w:rsidR="00C20B74" w:rsidRDefault="00EF7E6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00D27">
        <w:rPr>
          <w:b/>
          <w:noProof/>
          <w:sz w:val="24"/>
        </w:rPr>
        <w:t>4</w:t>
      </w:r>
      <w:r w:rsidR="00C20B74">
        <w:rPr>
          <w:b/>
          <w:noProof/>
          <w:sz w:val="24"/>
        </w:rPr>
        <w:tab/>
        <w:t>S6-24</w:t>
      </w:r>
      <w:r w:rsidR="00905D1C">
        <w:rPr>
          <w:b/>
          <w:noProof/>
          <w:sz w:val="24"/>
        </w:rPr>
        <w:t>5634</w:t>
      </w:r>
    </w:p>
    <w:p w14:paraId="7A13E229" w14:textId="41BD683B" w:rsidR="00BB2234" w:rsidRDefault="00C00D27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D6F64">
        <w:rPr>
          <w:rFonts w:cs="Arial"/>
          <w:b/>
          <w:sz w:val="24"/>
          <w:szCs w:val="24"/>
        </w:rPr>
        <w:t xml:space="preserve"> </w:t>
      </w:r>
      <w:r w:rsidR="00043A2C" w:rsidRPr="00A8128D">
        <w:rPr>
          <w:b/>
          <w:noProof/>
          <w:sz w:val="24"/>
          <w:szCs w:val="24"/>
        </w:rPr>
        <w:t>2024</w:t>
      </w:r>
      <w:r w:rsidR="00C20B74">
        <w:rPr>
          <w:rFonts w:cs="Arial"/>
          <w:b/>
          <w:bCs/>
          <w:sz w:val="22"/>
        </w:rPr>
        <w:tab/>
      </w:r>
      <w:r w:rsidR="00C20B74">
        <w:rPr>
          <w:b/>
          <w:noProof/>
          <w:sz w:val="24"/>
        </w:rPr>
        <w:t>(revision of S6-24</w:t>
      </w:r>
      <w:r w:rsidR="00996EA5">
        <w:rPr>
          <w:b/>
          <w:noProof/>
          <w:sz w:val="24"/>
        </w:rPr>
        <w:t>xxxx</w:t>
      </w:r>
      <w:r w:rsidR="00C20B74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24ADE" w:rsidR="001E41F3" w:rsidRPr="00AB1260" w:rsidRDefault="00807333" w:rsidP="00807333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5A933" w:rsidR="001E41F3" w:rsidRPr="00AB1260" w:rsidRDefault="00905D1C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C4B0B" w:rsidR="001E41F3" w:rsidRPr="00AB1260" w:rsidRDefault="00996E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5DB0B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A6012F">
              <w:rPr>
                <w:b/>
                <w:noProof/>
                <w:sz w:val="28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540A6" w:rsidR="001E41F3" w:rsidRPr="00AB1260" w:rsidRDefault="00F20BCE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EC753F">
              <w:rPr>
                <w:noProof/>
              </w:rPr>
              <w:t>on</w:t>
            </w:r>
            <w:r w:rsidR="00EB217B">
              <w:rPr>
                <w:noProof/>
              </w:rPr>
              <w:t xml:space="preserve"> </w:t>
            </w:r>
            <w:r w:rsidR="00C47295">
              <w:rPr>
                <w:lang w:eastAsia="zh-CN"/>
              </w:rPr>
              <w:t>Mode of reporting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054B97" w:rsidR="001E41F3" w:rsidRPr="00AB1260" w:rsidRDefault="00475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9D6919">
              <w:rPr>
                <w:noProof/>
                <w:lang w:eastAsia="zh-CN"/>
              </w:rPr>
              <w:t>HiSilicon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2592F9" w:rsidR="001E41F3" w:rsidRPr="00AB1260" w:rsidRDefault="00FB7BB4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  <w:r w:rsidR="00775585" w:rsidRPr="00AB1260">
              <w:t>_Ph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BC8799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D43DD0">
              <w:t>4</w:t>
            </w:r>
            <w:r w:rsidRPr="00AB1260">
              <w:t>-</w:t>
            </w:r>
            <w:r w:rsidR="002C1139">
              <w:t>11-11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4A19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148C3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aa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C6B99" w14:textId="6DBA3484" w:rsidR="00526295" w:rsidRDefault="00EB217B" w:rsidP="005262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Based on the LS </w:t>
            </w:r>
            <w:r w:rsidRPr="00EB217B">
              <w:rPr>
                <w:lang w:eastAsia="zh-CN"/>
              </w:rPr>
              <w:t>S6-245011</w:t>
            </w:r>
            <w:r>
              <w:rPr>
                <w:lang w:eastAsia="zh-CN"/>
              </w:rPr>
              <w:t xml:space="preserve"> from CT1,</w:t>
            </w:r>
            <w:r w:rsidR="00C47295">
              <w:rPr>
                <w:lang w:eastAsia="zh-CN"/>
              </w:rPr>
              <w:t xml:space="preserve"> the “mode of reporting” caused some misunderstanding.</w:t>
            </w:r>
          </w:p>
          <w:p w14:paraId="708AA7DE" w14:textId="3F76D7AA" w:rsidR="00526295" w:rsidRPr="005F041D" w:rsidRDefault="00526295" w:rsidP="0052629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BC951" w14:textId="2ACDE076" w:rsidR="00C47295" w:rsidRPr="00452605" w:rsidRDefault="00C47295" w:rsidP="00C47295">
            <w:pPr>
              <w:rPr>
                <w:rFonts w:ascii="Arial" w:hAnsi="Arial" w:cs="Arial"/>
                <w:bCs/>
                <w:lang w:val="en-US" w:eastAsia="zh-CN"/>
              </w:rPr>
            </w:pPr>
            <w:r w:rsidRPr="00452605">
              <w:rPr>
                <w:rFonts w:ascii="Arial" w:hAnsi="Arial" w:cs="Arial"/>
                <w:bCs/>
                <w:lang w:val="en-US" w:eastAsia="zh-CN"/>
              </w:rPr>
              <w:t xml:space="preserve">“Regular or irregular” </w:t>
            </w:r>
            <w:r>
              <w:rPr>
                <w:rFonts w:ascii="Arial" w:hAnsi="Arial" w:cs="Arial"/>
                <w:bCs/>
                <w:lang w:val="en-US" w:eastAsia="zh-CN"/>
              </w:rPr>
              <w:t>in mode of reporting is</w:t>
            </w:r>
            <w:r w:rsidRPr="00452605">
              <w:rPr>
                <w:rFonts w:ascii="Arial" w:hAnsi="Arial" w:cs="Arial"/>
                <w:bCs/>
                <w:lang w:val="en-US" w:eastAsia="zh-CN"/>
              </w:rPr>
              <w:t xml:space="preserve"> changed to “periodical or event triggered”.</w:t>
            </w:r>
          </w:p>
          <w:p w14:paraId="31C656EC" w14:textId="5E14CC60" w:rsidR="00526295" w:rsidRPr="00AB1260" w:rsidRDefault="00526295" w:rsidP="00526295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F8CAC" w:rsidR="00FA4296" w:rsidRPr="00AB1260" w:rsidRDefault="00111548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47295">
              <w:rPr>
                <w:noProof/>
                <w:lang w:eastAsia="zh-CN"/>
              </w:rPr>
              <w:t>unclear description on “mode of reporting”</w:t>
            </w:r>
            <w:r w:rsidR="00703E56">
              <w:rPr>
                <w:noProof/>
                <w:lang w:eastAsia="zh-CN"/>
              </w:rPr>
              <w:t xml:space="preserve"> remains in the 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ED128" w:rsidR="00640DB1" w:rsidRPr="00AB1260" w:rsidRDefault="00EB217B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9.3.3.3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D454E3B" w14:textId="77777777" w:rsidR="00C47295" w:rsidRDefault="00C47295" w:rsidP="00C47295">
      <w:pPr>
        <w:pStyle w:val="4"/>
      </w:pPr>
      <w:bookmarkStart w:id="8" w:name="_Toc178090061"/>
      <w:bookmarkStart w:id="9" w:name="_Toc155356282"/>
      <w:bookmarkStart w:id="10" w:name="_Toc155356217"/>
      <w:r>
        <w:t>9.2.3.10</w:t>
      </w:r>
      <w:r>
        <w:tab/>
      </w:r>
      <w:r>
        <w:rPr>
          <w:lang w:val="en-US" w:eastAsia="zh-CN"/>
        </w:rPr>
        <w:t xml:space="preserve">SEALDD client connection status reporting configuration </w:t>
      </w:r>
      <w:r>
        <w:t>request</w:t>
      </w:r>
      <w:bookmarkEnd w:id="8"/>
    </w:p>
    <w:p w14:paraId="36D6F30B" w14:textId="77777777" w:rsidR="00C47295" w:rsidRDefault="00C47295" w:rsidP="00C47295">
      <w:pPr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eastAsia="宋体"/>
        </w:rPr>
        <w:t>9.2.3.10</w:t>
      </w:r>
      <w:r>
        <w:rPr>
          <w:lang w:eastAsia="zh-CN"/>
        </w:rPr>
        <w:t>-1 describes the information flow from the SEALDD server to SEALDD client to configure the SEALDD client for connection status reporting.</w:t>
      </w:r>
    </w:p>
    <w:p w14:paraId="6F36BD04" w14:textId="77777777" w:rsidR="00C47295" w:rsidRDefault="00C47295" w:rsidP="00C47295">
      <w:pPr>
        <w:pStyle w:val="TH"/>
        <w:rPr>
          <w:lang w:val="en-US"/>
        </w:rPr>
      </w:pPr>
      <w:r>
        <w:lastRenderedPageBreak/>
        <w:t>Table </w:t>
      </w:r>
      <w:r>
        <w:rPr>
          <w:rFonts w:eastAsia="宋体"/>
        </w:rPr>
        <w:t>9.2.3.10</w:t>
      </w:r>
      <w:r>
        <w:t xml:space="preserve">-1: </w:t>
      </w:r>
      <w:r>
        <w:rPr>
          <w:lang w:val="en-US" w:eastAsia="zh-CN"/>
        </w:rPr>
        <w:t xml:space="preserve">SEALDD client connection status reporting configuration </w:t>
      </w:r>
      <w: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47295" w14:paraId="55C4F1F6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FE425C" w14:textId="77777777" w:rsidR="00C47295" w:rsidRDefault="00C47295" w:rsidP="00992E73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44794C" w14:textId="77777777" w:rsidR="00C47295" w:rsidRDefault="00C47295" w:rsidP="00992E73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E2318" w14:textId="77777777" w:rsidR="00C47295" w:rsidRDefault="00C47295" w:rsidP="00992E73">
            <w:pPr>
              <w:pStyle w:val="TAH"/>
            </w:pPr>
            <w:r>
              <w:t>Description</w:t>
            </w:r>
          </w:p>
        </w:tc>
      </w:tr>
      <w:tr w:rsidR="00C47295" w14:paraId="25366986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834494" w14:textId="77777777" w:rsidR="00C47295" w:rsidRDefault="00C47295" w:rsidP="00992E73">
            <w:pPr>
              <w:pStyle w:val="TAL"/>
              <w:rPr>
                <w:lang w:eastAsia="zh-CN"/>
              </w:rPr>
            </w:pPr>
            <w:r w:rsidRPr="006871C6">
              <w:t xml:space="preserve">SEALDD-UU </w:t>
            </w:r>
            <w:r>
              <w:t>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EAD647" w14:textId="77777777" w:rsidR="00C47295" w:rsidRDefault="00C47295" w:rsidP="0099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B4D03" w14:textId="77777777" w:rsidR="00C47295" w:rsidRDefault="00C47295" w:rsidP="00992E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</w:t>
            </w:r>
            <w:r w:rsidRPr="006871C6">
              <w:rPr>
                <w:lang w:eastAsia="zh-CN"/>
              </w:rPr>
              <w:t xml:space="preserve">SEALDD-UU </w:t>
            </w:r>
            <w:r>
              <w:rPr>
                <w:lang w:eastAsia="zh-CN"/>
              </w:rPr>
              <w:t>flow ID of the application for which the reporting is required</w:t>
            </w:r>
          </w:p>
        </w:tc>
      </w:tr>
      <w:tr w:rsidR="00C47295" w14:paraId="2F8E64AF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7AEFDB" w14:textId="77777777" w:rsidR="00C47295" w:rsidRDefault="00C47295" w:rsidP="00992E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 of reporting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50648D" w14:textId="77777777" w:rsidR="00C47295" w:rsidRDefault="00C47295" w:rsidP="0099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2D58" w14:textId="3E084025" w:rsidR="00C47295" w:rsidRDefault="00C47295" w:rsidP="00992E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mode of reporting</w:t>
            </w:r>
            <w:del w:id="11" w:author="hyj2411" w:date="2024-11-21T03:40:00Z">
              <w:r w:rsidDel="00214463">
                <w:rPr>
                  <w:lang w:eastAsia="zh-CN"/>
                </w:rPr>
                <w:delText xml:space="preserve">. </w:delText>
              </w:r>
            </w:del>
            <w:ins w:id="12" w:author="hyj2411" w:date="2024-11-21T03:40:00Z">
              <w:r w:rsidR="00214463">
                <w:rPr>
                  <w:lang w:eastAsia="zh-CN"/>
                </w:rPr>
                <w:t xml:space="preserve">: </w:t>
              </w:r>
            </w:ins>
            <w:ins w:id="13" w:author="hyj2411" w:date="2024-11-20T04:02:00Z">
              <w:r w:rsidRPr="00452605">
                <w:rPr>
                  <w:rFonts w:cs="Arial"/>
                  <w:bCs/>
                  <w:lang w:val="en-US" w:eastAsia="zh-CN"/>
                </w:rPr>
                <w:t xml:space="preserve">periodic </w:t>
              </w:r>
            </w:ins>
            <w:ins w:id="14" w:author="Ericsson Nov Orl r1" w:date="2024-11-20T18:07:00Z">
              <w:r w:rsidR="00A478A6">
                <w:rPr>
                  <w:rFonts w:cs="Arial"/>
                  <w:bCs/>
                  <w:lang w:val="en-US" w:eastAsia="zh-CN"/>
                </w:rPr>
                <w:t>and/</w:t>
              </w:r>
            </w:ins>
            <w:ins w:id="15" w:author="hyj2411" w:date="2024-11-20T04:02:00Z">
              <w:r w:rsidRPr="00452605">
                <w:rPr>
                  <w:rFonts w:cs="Arial"/>
                  <w:bCs/>
                  <w:lang w:val="en-US" w:eastAsia="zh-CN"/>
                </w:rPr>
                <w:t>or event triggered</w:t>
              </w:r>
            </w:ins>
            <w:del w:id="16" w:author="hyj2411" w:date="2024-11-20T04:02:00Z">
              <w:r w:rsidDel="00C47295">
                <w:rPr>
                  <w:lang w:eastAsia="zh-CN"/>
                </w:rPr>
                <w:delText>e.g. regular or irregular</w:delText>
              </w:r>
            </w:del>
          </w:p>
        </w:tc>
      </w:tr>
      <w:tr w:rsidR="00C47295" w14:paraId="3E6BFB4E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B94DA4" w14:textId="77777777" w:rsidR="00C47295" w:rsidRDefault="00C47295" w:rsidP="00992E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Reporting interval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E44BAB" w14:textId="77777777" w:rsidR="00C47295" w:rsidRDefault="00C47295" w:rsidP="0099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7837B6B6" w14:textId="77777777" w:rsidR="00C47295" w:rsidRDefault="00C47295" w:rsidP="0099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94AEC" w14:textId="77777777" w:rsidR="00C47295" w:rsidRDefault="00C47295" w:rsidP="00992E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reporting interval to report the notification </w:t>
            </w:r>
          </w:p>
        </w:tc>
      </w:tr>
      <w:tr w:rsidR="00C47295" w14:paraId="62EB73A2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94A252" w14:textId="77777777" w:rsidR="00C47295" w:rsidRDefault="00C47295" w:rsidP="00992E7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SEALDD client connection status reporting </w:t>
            </w:r>
            <w:r>
              <w:rPr>
                <w:lang w:eastAsia="zh-CN"/>
              </w:rPr>
              <w:t>priority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240C78" w14:textId="77777777" w:rsidR="00C47295" w:rsidRDefault="00C47295" w:rsidP="0099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018E" w14:textId="348A7D19" w:rsidR="00C47295" w:rsidRDefault="00C47295" w:rsidP="00992E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priority of </w:t>
            </w:r>
            <w:ins w:id="17" w:author="Ericsson Nov Orl r1" w:date="2024-11-20T18:34:00Z">
              <w:r w:rsidR="00D338E0">
                <w:rPr>
                  <w:lang w:eastAsia="zh-CN"/>
                </w:rPr>
                <w:t xml:space="preserve">the </w:t>
              </w:r>
              <w:r w:rsidR="00024C9A">
                <w:rPr>
                  <w:lang w:eastAsia="zh-CN"/>
                </w:rPr>
                <w:t xml:space="preserve">requested </w:t>
              </w:r>
              <w:r w:rsidR="00D338E0">
                <w:rPr>
                  <w:lang w:eastAsia="zh-CN"/>
                </w:rPr>
                <w:t xml:space="preserve">SEALDD-UU flow ID for the reporting of the </w:t>
              </w:r>
            </w:ins>
            <w:r>
              <w:rPr>
                <w:lang w:val="en-US" w:eastAsia="zh-CN"/>
              </w:rPr>
              <w:t>SEALDD client connection status</w:t>
            </w:r>
            <w:del w:id="18" w:author="Ericsson Nov Orl r1" w:date="2024-11-20T18:34:00Z">
              <w:r w:rsidDel="00024C9A">
                <w:rPr>
                  <w:lang w:val="en-US" w:eastAsia="zh-CN"/>
                </w:rPr>
                <w:delText xml:space="preserve"> for the requested </w:delText>
              </w:r>
              <w:r w:rsidDel="00024C9A">
                <w:delText xml:space="preserve">SEALDD-UU </w:delText>
              </w:r>
              <w:r w:rsidDel="00024C9A">
                <w:rPr>
                  <w:lang w:val="en-US" w:eastAsia="zh-CN"/>
                </w:rPr>
                <w:delText>flow ID</w:delText>
              </w:r>
            </w:del>
            <w:r>
              <w:rPr>
                <w:lang w:val="en-US" w:eastAsia="zh-CN"/>
              </w:rPr>
              <w:t xml:space="preserve"> </w:t>
            </w:r>
          </w:p>
        </w:tc>
      </w:tr>
      <w:tr w:rsidR="00C47295" w14:paraId="49C8B933" w14:textId="77777777" w:rsidTr="00992E7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FFFE4" w14:textId="064C753C" w:rsidR="00C47295" w:rsidRDefault="00C47295" w:rsidP="00992E7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This IE </w:t>
            </w:r>
            <w:ins w:id="19" w:author="Ericsson Nov Orl r1" w:date="2024-11-20T18:07:00Z">
              <w:r w:rsidR="00A478A6">
                <w:rPr>
                  <w:lang w:eastAsia="zh-CN"/>
                </w:rPr>
                <w:t>shall be</w:t>
              </w:r>
            </w:ins>
            <w:del w:id="20" w:author="Ericsson Nov Orl r1" w:date="2024-11-20T18:07:00Z">
              <w:r w:rsidDel="00A478A6">
                <w:rPr>
                  <w:lang w:eastAsia="zh-CN"/>
                </w:rPr>
                <w:delText>is only</w:delText>
              </w:r>
            </w:del>
            <w:r>
              <w:rPr>
                <w:lang w:eastAsia="zh-CN"/>
              </w:rPr>
              <w:t xml:space="preserve"> present if the mode of reporting is </w:t>
            </w:r>
            <w:ins w:id="21" w:author="Ericsson Nov Orl r1" w:date="2024-11-20T18:08:00Z">
              <w:r w:rsidR="00A478A6">
                <w:rPr>
                  <w:lang w:eastAsia="zh-CN"/>
                </w:rPr>
                <w:t>periodic</w:t>
              </w:r>
            </w:ins>
            <w:del w:id="22" w:author="Ericsson Nov Orl r1" w:date="2024-11-20T18:07:00Z">
              <w:r w:rsidDel="00A478A6">
                <w:rPr>
                  <w:lang w:eastAsia="zh-CN"/>
                </w:rPr>
                <w:delText>regular</w:delText>
              </w:r>
            </w:del>
            <w:ins w:id="23" w:author="Ericsson Nov Orl r1" w:date="2024-11-20T18:08:00Z">
              <w:r w:rsidR="00A478A6">
                <w:rPr>
                  <w:lang w:eastAsia="zh-CN"/>
                </w:rPr>
                <w:t>.</w:t>
              </w:r>
            </w:ins>
          </w:p>
        </w:tc>
      </w:tr>
    </w:tbl>
    <w:p w14:paraId="3475BE9B" w14:textId="77777777" w:rsidR="00C47295" w:rsidRDefault="00C47295" w:rsidP="00C47295">
      <w:pPr>
        <w:rPr>
          <w:noProof/>
        </w:rPr>
      </w:pPr>
    </w:p>
    <w:p w14:paraId="77977C34" w14:textId="57C13AF0" w:rsidR="00737ADB" w:rsidRPr="00C47295" w:rsidRDefault="00737ADB" w:rsidP="00D71B24"/>
    <w:p w14:paraId="2AFEEE1E" w14:textId="77777777" w:rsidR="00CE08AC" w:rsidRPr="0000561E" w:rsidRDefault="00CE08AC" w:rsidP="00D71B24"/>
    <w:bookmarkEnd w:id="6"/>
    <w:bookmarkEnd w:id="7"/>
    <w:bookmarkEnd w:id="9"/>
    <w:bookmarkEnd w:id="10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85A05" w14:textId="77777777" w:rsidR="0060466B" w:rsidRDefault="0060466B">
      <w:r>
        <w:separator/>
      </w:r>
    </w:p>
  </w:endnote>
  <w:endnote w:type="continuationSeparator" w:id="0">
    <w:p w14:paraId="32FCCDA1" w14:textId="77777777" w:rsidR="0060466B" w:rsidRDefault="0060466B">
      <w:r>
        <w:continuationSeparator/>
      </w:r>
    </w:p>
  </w:endnote>
  <w:endnote w:type="continuationNotice" w:id="1">
    <w:p w14:paraId="0FE25893" w14:textId="77777777" w:rsidR="0060466B" w:rsidRDefault="006046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074F8" w14:textId="77777777" w:rsidR="0060466B" w:rsidRDefault="0060466B">
      <w:r>
        <w:separator/>
      </w:r>
    </w:p>
  </w:footnote>
  <w:footnote w:type="continuationSeparator" w:id="0">
    <w:p w14:paraId="03C5CE89" w14:textId="77777777" w:rsidR="0060466B" w:rsidRDefault="0060466B">
      <w:r>
        <w:continuationSeparator/>
      </w:r>
    </w:p>
  </w:footnote>
  <w:footnote w:type="continuationNotice" w:id="1">
    <w:p w14:paraId="156F39A6" w14:textId="77777777" w:rsidR="0060466B" w:rsidRDefault="006046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2"/>
  </w:num>
  <w:num w:numId="5">
    <w:abstractNumId w:val="13"/>
  </w:num>
  <w:num w:numId="6">
    <w:abstractNumId w:val="6"/>
  </w:num>
  <w:num w:numId="7">
    <w:abstractNumId w:val="1"/>
  </w:num>
  <w:num w:numId="8">
    <w:abstractNumId w:val="12"/>
  </w:num>
  <w:num w:numId="9">
    <w:abstractNumId w:val="7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j2411">
    <w15:presenceInfo w15:providerId="AD" w15:userId="S-1-5-21-147214757-305610072-1517763936-11174429"/>
  </w15:person>
  <w15:person w15:author="Ericsson Nov Orl r1">
    <w15:presenceInfo w15:providerId="None" w15:userId="Ericsson Nov Or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61E"/>
    <w:rsid w:val="00005F21"/>
    <w:rsid w:val="000064BE"/>
    <w:rsid w:val="000077C5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4C9A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50006"/>
    <w:rsid w:val="00050221"/>
    <w:rsid w:val="00053B75"/>
    <w:rsid w:val="0005592E"/>
    <w:rsid w:val="00055DAB"/>
    <w:rsid w:val="00055EC3"/>
    <w:rsid w:val="00056A8D"/>
    <w:rsid w:val="00057FD2"/>
    <w:rsid w:val="000606B8"/>
    <w:rsid w:val="00063D00"/>
    <w:rsid w:val="00064935"/>
    <w:rsid w:val="000652FC"/>
    <w:rsid w:val="000659D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420D"/>
    <w:rsid w:val="00085276"/>
    <w:rsid w:val="00085552"/>
    <w:rsid w:val="000858E2"/>
    <w:rsid w:val="00087AC0"/>
    <w:rsid w:val="00090012"/>
    <w:rsid w:val="00090593"/>
    <w:rsid w:val="00091E64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600E"/>
    <w:rsid w:val="000A6394"/>
    <w:rsid w:val="000A639A"/>
    <w:rsid w:val="000B54B0"/>
    <w:rsid w:val="000B5BDD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D0D23"/>
    <w:rsid w:val="000D3A32"/>
    <w:rsid w:val="000D44B3"/>
    <w:rsid w:val="000D4837"/>
    <w:rsid w:val="000D4940"/>
    <w:rsid w:val="000D5E98"/>
    <w:rsid w:val="000D71DA"/>
    <w:rsid w:val="000D795A"/>
    <w:rsid w:val="000E05ED"/>
    <w:rsid w:val="000E46C6"/>
    <w:rsid w:val="000E637D"/>
    <w:rsid w:val="000E7190"/>
    <w:rsid w:val="000F0E3F"/>
    <w:rsid w:val="000F0FA8"/>
    <w:rsid w:val="000F424A"/>
    <w:rsid w:val="000F5D5A"/>
    <w:rsid w:val="000F6695"/>
    <w:rsid w:val="000F6A6D"/>
    <w:rsid w:val="000F7489"/>
    <w:rsid w:val="000F7788"/>
    <w:rsid w:val="001019DC"/>
    <w:rsid w:val="00110BDC"/>
    <w:rsid w:val="00111548"/>
    <w:rsid w:val="001148C3"/>
    <w:rsid w:val="001159C0"/>
    <w:rsid w:val="00116CB9"/>
    <w:rsid w:val="00121978"/>
    <w:rsid w:val="00121D06"/>
    <w:rsid w:val="00123211"/>
    <w:rsid w:val="00127000"/>
    <w:rsid w:val="001271DB"/>
    <w:rsid w:val="00127FD7"/>
    <w:rsid w:val="00130F8F"/>
    <w:rsid w:val="001320CE"/>
    <w:rsid w:val="00132EEC"/>
    <w:rsid w:val="00135BD6"/>
    <w:rsid w:val="001363B1"/>
    <w:rsid w:val="00136867"/>
    <w:rsid w:val="00137941"/>
    <w:rsid w:val="001402D7"/>
    <w:rsid w:val="00140650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708D"/>
    <w:rsid w:val="001573AD"/>
    <w:rsid w:val="00157A00"/>
    <w:rsid w:val="00161591"/>
    <w:rsid w:val="00162248"/>
    <w:rsid w:val="00162F99"/>
    <w:rsid w:val="00162FC3"/>
    <w:rsid w:val="001636DC"/>
    <w:rsid w:val="00170171"/>
    <w:rsid w:val="0017181F"/>
    <w:rsid w:val="00172518"/>
    <w:rsid w:val="00176203"/>
    <w:rsid w:val="00176A5B"/>
    <w:rsid w:val="001770DD"/>
    <w:rsid w:val="001777AC"/>
    <w:rsid w:val="00180566"/>
    <w:rsid w:val="00180727"/>
    <w:rsid w:val="00181ECA"/>
    <w:rsid w:val="00182195"/>
    <w:rsid w:val="00185D30"/>
    <w:rsid w:val="00190299"/>
    <w:rsid w:val="00190CF3"/>
    <w:rsid w:val="00190E91"/>
    <w:rsid w:val="0019210D"/>
    <w:rsid w:val="00192C46"/>
    <w:rsid w:val="00193F0C"/>
    <w:rsid w:val="00194580"/>
    <w:rsid w:val="00194649"/>
    <w:rsid w:val="001947CD"/>
    <w:rsid w:val="00195C4D"/>
    <w:rsid w:val="001962A3"/>
    <w:rsid w:val="00196C84"/>
    <w:rsid w:val="001A08B3"/>
    <w:rsid w:val="001A0A18"/>
    <w:rsid w:val="001A33B1"/>
    <w:rsid w:val="001A3B6A"/>
    <w:rsid w:val="001A43CB"/>
    <w:rsid w:val="001A52CC"/>
    <w:rsid w:val="001A5B6D"/>
    <w:rsid w:val="001A64B8"/>
    <w:rsid w:val="001A7B60"/>
    <w:rsid w:val="001B06A4"/>
    <w:rsid w:val="001B112A"/>
    <w:rsid w:val="001B13B7"/>
    <w:rsid w:val="001B1FD1"/>
    <w:rsid w:val="001B242D"/>
    <w:rsid w:val="001B28A3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63DD"/>
    <w:rsid w:val="001C69B0"/>
    <w:rsid w:val="001D319B"/>
    <w:rsid w:val="001D41AD"/>
    <w:rsid w:val="001D4C50"/>
    <w:rsid w:val="001D4D53"/>
    <w:rsid w:val="001D5514"/>
    <w:rsid w:val="001D5CFD"/>
    <w:rsid w:val="001D75DC"/>
    <w:rsid w:val="001D7A02"/>
    <w:rsid w:val="001E1057"/>
    <w:rsid w:val="001E2023"/>
    <w:rsid w:val="001E2B19"/>
    <w:rsid w:val="001E2C08"/>
    <w:rsid w:val="001E3D2D"/>
    <w:rsid w:val="001E41F3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1B10"/>
    <w:rsid w:val="00203DEC"/>
    <w:rsid w:val="002050E4"/>
    <w:rsid w:val="0020738C"/>
    <w:rsid w:val="00207557"/>
    <w:rsid w:val="0020788F"/>
    <w:rsid w:val="00207FF5"/>
    <w:rsid w:val="00211962"/>
    <w:rsid w:val="00213878"/>
    <w:rsid w:val="00214463"/>
    <w:rsid w:val="00215ADE"/>
    <w:rsid w:val="0022130A"/>
    <w:rsid w:val="00221333"/>
    <w:rsid w:val="00221901"/>
    <w:rsid w:val="00221A78"/>
    <w:rsid w:val="00222F8D"/>
    <w:rsid w:val="00223F88"/>
    <w:rsid w:val="002247F4"/>
    <w:rsid w:val="002259AA"/>
    <w:rsid w:val="002261BC"/>
    <w:rsid w:val="00230358"/>
    <w:rsid w:val="00230857"/>
    <w:rsid w:val="00231171"/>
    <w:rsid w:val="00232C37"/>
    <w:rsid w:val="0023353A"/>
    <w:rsid w:val="0023607F"/>
    <w:rsid w:val="00236312"/>
    <w:rsid w:val="00237DE0"/>
    <w:rsid w:val="00237F7E"/>
    <w:rsid w:val="00240EEA"/>
    <w:rsid w:val="00243AB0"/>
    <w:rsid w:val="00243C19"/>
    <w:rsid w:val="00244A39"/>
    <w:rsid w:val="00245609"/>
    <w:rsid w:val="0024646A"/>
    <w:rsid w:val="00246EF7"/>
    <w:rsid w:val="002509A6"/>
    <w:rsid w:val="002514D2"/>
    <w:rsid w:val="00252CA4"/>
    <w:rsid w:val="00253528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0E8F"/>
    <w:rsid w:val="00272D80"/>
    <w:rsid w:val="00273247"/>
    <w:rsid w:val="00274AF0"/>
    <w:rsid w:val="00274BCE"/>
    <w:rsid w:val="00275D12"/>
    <w:rsid w:val="00277AC3"/>
    <w:rsid w:val="00277C7B"/>
    <w:rsid w:val="00280024"/>
    <w:rsid w:val="0028079E"/>
    <w:rsid w:val="002807DF"/>
    <w:rsid w:val="002819FD"/>
    <w:rsid w:val="00282310"/>
    <w:rsid w:val="00284FEB"/>
    <w:rsid w:val="002860C4"/>
    <w:rsid w:val="00287BC7"/>
    <w:rsid w:val="00290209"/>
    <w:rsid w:val="0029059F"/>
    <w:rsid w:val="002906FB"/>
    <w:rsid w:val="002910BD"/>
    <w:rsid w:val="00292C70"/>
    <w:rsid w:val="00293240"/>
    <w:rsid w:val="00293840"/>
    <w:rsid w:val="002953B5"/>
    <w:rsid w:val="0029662C"/>
    <w:rsid w:val="002A0A2C"/>
    <w:rsid w:val="002A0A46"/>
    <w:rsid w:val="002A3ADE"/>
    <w:rsid w:val="002A3F12"/>
    <w:rsid w:val="002A448C"/>
    <w:rsid w:val="002A4EBE"/>
    <w:rsid w:val="002A52B9"/>
    <w:rsid w:val="002A6B37"/>
    <w:rsid w:val="002A6EA8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D10D7"/>
    <w:rsid w:val="002D14A8"/>
    <w:rsid w:val="002D26C1"/>
    <w:rsid w:val="002D59D9"/>
    <w:rsid w:val="002E25A7"/>
    <w:rsid w:val="002E262B"/>
    <w:rsid w:val="002E472E"/>
    <w:rsid w:val="002E482A"/>
    <w:rsid w:val="002E4E58"/>
    <w:rsid w:val="002E63EB"/>
    <w:rsid w:val="002F3B54"/>
    <w:rsid w:val="002F53E2"/>
    <w:rsid w:val="00303644"/>
    <w:rsid w:val="003038D7"/>
    <w:rsid w:val="00305409"/>
    <w:rsid w:val="00306243"/>
    <w:rsid w:val="00307040"/>
    <w:rsid w:val="003118FE"/>
    <w:rsid w:val="00311B81"/>
    <w:rsid w:val="00311BF9"/>
    <w:rsid w:val="00314E09"/>
    <w:rsid w:val="003166AF"/>
    <w:rsid w:val="003167ED"/>
    <w:rsid w:val="00317634"/>
    <w:rsid w:val="003177A9"/>
    <w:rsid w:val="00317C60"/>
    <w:rsid w:val="00320D6D"/>
    <w:rsid w:val="00324348"/>
    <w:rsid w:val="003309F1"/>
    <w:rsid w:val="003314B8"/>
    <w:rsid w:val="003315D1"/>
    <w:rsid w:val="00335454"/>
    <w:rsid w:val="00336821"/>
    <w:rsid w:val="00336971"/>
    <w:rsid w:val="0033782D"/>
    <w:rsid w:val="00341392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6552"/>
    <w:rsid w:val="00367D8A"/>
    <w:rsid w:val="00370842"/>
    <w:rsid w:val="003715BB"/>
    <w:rsid w:val="00372FE4"/>
    <w:rsid w:val="00374DD4"/>
    <w:rsid w:val="0037530C"/>
    <w:rsid w:val="003758F6"/>
    <w:rsid w:val="00375A9D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6739"/>
    <w:rsid w:val="00396D39"/>
    <w:rsid w:val="003A03A9"/>
    <w:rsid w:val="003A07F5"/>
    <w:rsid w:val="003A2A13"/>
    <w:rsid w:val="003A36E4"/>
    <w:rsid w:val="003A3A29"/>
    <w:rsid w:val="003A406D"/>
    <w:rsid w:val="003A434E"/>
    <w:rsid w:val="003A52B2"/>
    <w:rsid w:val="003A6C7F"/>
    <w:rsid w:val="003A7530"/>
    <w:rsid w:val="003A7DA5"/>
    <w:rsid w:val="003B029D"/>
    <w:rsid w:val="003B0CC0"/>
    <w:rsid w:val="003B1003"/>
    <w:rsid w:val="003B2360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252D"/>
    <w:rsid w:val="003C2D5A"/>
    <w:rsid w:val="003C5503"/>
    <w:rsid w:val="003D0515"/>
    <w:rsid w:val="003D1BBC"/>
    <w:rsid w:val="003D5B0B"/>
    <w:rsid w:val="003D6F64"/>
    <w:rsid w:val="003D71A7"/>
    <w:rsid w:val="003E0AE3"/>
    <w:rsid w:val="003E15D3"/>
    <w:rsid w:val="003E1A36"/>
    <w:rsid w:val="003E2BB9"/>
    <w:rsid w:val="003E3CD1"/>
    <w:rsid w:val="003E4C49"/>
    <w:rsid w:val="003E60D5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40087B"/>
    <w:rsid w:val="0040412B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515F"/>
    <w:rsid w:val="00436B5F"/>
    <w:rsid w:val="00436F01"/>
    <w:rsid w:val="00437A04"/>
    <w:rsid w:val="00440D55"/>
    <w:rsid w:val="00442477"/>
    <w:rsid w:val="0044269D"/>
    <w:rsid w:val="00442E40"/>
    <w:rsid w:val="0044467D"/>
    <w:rsid w:val="004453D2"/>
    <w:rsid w:val="004467DE"/>
    <w:rsid w:val="00447082"/>
    <w:rsid w:val="00447A69"/>
    <w:rsid w:val="00452FAB"/>
    <w:rsid w:val="00455717"/>
    <w:rsid w:val="00455EFA"/>
    <w:rsid w:val="00456242"/>
    <w:rsid w:val="00456AE7"/>
    <w:rsid w:val="00457AD7"/>
    <w:rsid w:val="00457CB0"/>
    <w:rsid w:val="00462CC0"/>
    <w:rsid w:val="004641D7"/>
    <w:rsid w:val="0046569E"/>
    <w:rsid w:val="004659FE"/>
    <w:rsid w:val="00466531"/>
    <w:rsid w:val="00470139"/>
    <w:rsid w:val="00470AD7"/>
    <w:rsid w:val="00470AFF"/>
    <w:rsid w:val="00470DC4"/>
    <w:rsid w:val="00471F1A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B6A"/>
    <w:rsid w:val="004916EB"/>
    <w:rsid w:val="00493136"/>
    <w:rsid w:val="00493F2A"/>
    <w:rsid w:val="004941B6"/>
    <w:rsid w:val="0049717A"/>
    <w:rsid w:val="004A1BF4"/>
    <w:rsid w:val="004A29CC"/>
    <w:rsid w:val="004A3136"/>
    <w:rsid w:val="004A3B0B"/>
    <w:rsid w:val="004A6782"/>
    <w:rsid w:val="004B09CB"/>
    <w:rsid w:val="004B1C3A"/>
    <w:rsid w:val="004B27FB"/>
    <w:rsid w:val="004B3FAF"/>
    <w:rsid w:val="004B425D"/>
    <w:rsid w:val="004B7078"/>
    <w:rsid w:val="004B75B7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1142"/>
    <w:rsid w:val="004E13B7"/>
    <w:rsid w:val="004E549D"/>
    <w:rsid w:val="004E70A0"/>
    <w:rsid w:val="004F1DCF"/>
    <w:rsid w:val="004F2979"/>
    <w:rsid w:val="004F2BB4"/>
    <w:rsid w:val="004F2FBB"/>
    <w:rsid w:val="004F3B82"/>
    <w:rsid w:val="004F577E"/>
    <w:rsid w:val="004F57D9"/>
    <w:rsid w:val="004F666D"/>
    <w:rsid w:val="00500EBE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400B"/>
    <w:rsid w:val="005141D9"/>
    <w:rsid w:val="0051580D"/>
    <w:rsid w:val="00517F7F"/>
    <w:rsid w:val="0052155F"/>
    <w:rsid w:val="00522974"/>
    <w:rsid w:val="00523365"/>
    <w:rsid w:val="005247E2"/>
    <w:rsid w:val="00525C90"/>
    <w:rsid w:val="00526295"/>
    <w:rsid w:val="00526813"/>
    <w:rsid w:val="00526FDA"/>
    <w:rsid w:val="00530EA1"/>
    <w:rsid w:val="00531477"/>
    <w:rsid w:val="00532F5A"/>
    <w:rsid w:val="00533E41"/>
    <w:rsid w:val="005358EA"/>
    <w:rsid w:val="00536A0D"/>
    <w:rsid w:val="00541E57"/>
    <w:rsid w:val="00541FA3"/>
    <w:rsid w:val="00543F14"/>
    <w:rsid w:val="00545729"/>
    <w:rsid w:val="00547111"/>
    <w:rsid w:val="00547FD1"/>
    <w:rsid w:val="00550E0C"/>
    <w:rsid w:val="00553017"/>
    <w:rsid w:val="00554B20"/>
    <w:rsid w:val="00555ADC"/>
    <w:rsid w:val="00556DB4"/>
    <w:rsid w:val="0055745E"/>
    <w:rsid w:val="0056300E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4FC5"/>
    <w:rsid w:val="005858B6"/>
    <w:rsid w:val="00586713"/>
    <w:rsid w:val="005902B8"/>
    <w:rsid w:val="005903DA"/>
    <w:rsid w:val="005904B2"/>
    <w:rsid w:val="00592D74"/>
    <w:rsid w:val="005933C3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462C"/>
    <w:rsid w:val="005A4DDF"/>
    <w:rsid w:val="005A561F"/>
    <w:rsid w:val="005A5644"/>
    <w:rsid w:val="005A6BE3"/>
    <w:rsid w:val="005B1371"/>
    <w:rsid w:val="005B4A87"/>
    <w:rsid w:val="005B528C"/>
    <w:rsid w:val="005C290D"/>
    <w:rsid w:val="005C2FEA"/>
    <w:rsid w:val="005C58E7"/>
    <w:rsid w:val="005C7AE4"/>
    <w:rsid w:val="005D0D49"/>
    <w:rsid w:val="005D1EAF"/>
    <w:rsid w:val="005D3030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7742"/>
    <w:rsid w:val="005F7894"/>
    <w:rsid w:val="005F7B6A"/>
    <w:rsid w:val="00600322"/>
    <w:rsid w:val="0060466B"/>
    <w:rsid w:val="006052C3"/>
    <w:rsid w:val="00606DBA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4E3F"/>
    <w:rsid w:val="006253B8"/>
    <w:rsid w:val="006257ED"/>
    <w:rsid w:val="006272CF"/>
    <w:rsid w:val="00627A9D"/>
    <w:rsid w:val="00627EA8"/>
    <w:rsid w:val="00630776"/>
    <w:rsid w:val="0063207C"/>
    <w:rsid w:val="006321DA"/>
    <w:rsid w:val="00634499"/>
    <w:rsid w:val="00634A02"/>
    <w:rsid w:val="00637516"/>
    <w:rsid w:val="00640DB1"/>
    <w:rsid w:val="00641563"/>
    <w:rsid w:val="00641E29"/>
    <w:rsid w:val="00642B07"/>
    <w:rsid w:val="006435E3"/>
    <w:rsid w:val="0064763C"/>
    <w:rsid w:val="00647E35"/>
    <w:rsid w:val="00650C44"/>
    <w:rsid w:val="0065268F"/>
    <w:rsid w:val="00652F61"/>
    <w:rsid w:val="00653DE4"/>
    <w:rsid w:val="00654A45"/>
    <w:rsid w:val="0065580D"/>
    <w:rsid w:val="0065624D"/>
    <w:rsid w:val="00656609"/>
    <w:rsid w:val="006579FF"/>
    <w:rsid w:val="006606E8"/>
    <w:rsid w:val="00660AA0"/>
    <w:rsid w:val="00661624"/>
    <w:rsid w:val="00662614"/>
    <w:rsid w:val="00665755"/>
    <w:rsid w:val="00665C47"/>
    <w:rsid w:val="0066691C"/>
    <w:rsid w:val="006700EE"/>
    <w:rsid w:val="006709C4"/>
    <w:rsid w:val="0067170E"/>
    <w:rsid w:val="00671EDB"/>
    <w:rsid w:val="00673B30"/>
    <w:rsid w:val="00674350"/>
    <w:rsid w:val="0067720E"/>
    <w:rsid w:val="00681EF7"/>
    <w:rsid w:val="00682D45"/>
    <w:rsid w:val="00683AC0"/>
    <w:rsid w:val="00686AAD"/>
    <w:rsid w:val="00687D25"/>
    <w:rsid w:val="0069027F"/>
    <w:rsid w:val="006905CC"/>
    <w:rsid w:val="00690E2D"/>
    <w:rsid w:val="006921C1"/>
    <w:rsid w:val="0069246F"/>
    <w:rsid w:val="00692D62"/>
    <w:rsid w:val="00692E77"/>
    <w:rsid w:val="0069323E"/>
    <w:rsid w:val="0069498B"/>
    <w:rsid w:val="00695808"/>
    <w:rsid w:val="006961CD"/>
    <w:rsid w:val="006970CC"/>
    <w:rsid w:val="006A027B"/>
    <w:rsid w:val="006A03A9"/>
    <w:rsid w:val="006A0720"/>
    <w:rsid w:val="006A2A10"/>
    <w:rsid w:val="006A2E0B"/>
    <w:rsid w:val="006A323F"/>
    <w:rsid w:val="006A4057"/>
    <w:rsid w:val="006A4F9C"/>
    <w:rsid w:val="006A5379"/>
    <w:rsid w:val="006A6BA1"/>
    <w:rsid w:val="006A72DD"/>
    <w:rsid w:val="006B04CE"/>
    <w:rsid w:val="006B07B9"/>
    <w:rsid w:val="006B2FD5"/>
    <w:rsid w:val="006B46FB"/>
    <w:rsid w:val="006B4D5C"/>
    <w:rsid w:val="006B7410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21FB"/>
    <w:rsid w:val="006E2B8D"/>
    <w:rsid w:val="006E3ADA"/>
    <w:rsid w:val="006E5448"/>
    <w:rsid w:val="006E5B2A"/>
    <w:rsid w:val="006E6CA6"/>
    <w:rsid w:val="006E78C2"/>
    <w:rsid w:val="006F32C6"/>
    <w:rsid w:val="006F3A2C"/>
    <w:rsid w:val="006F3F7C"/>
    <w:rsid w:val="006F5B5C"/>
    <w:rsid w:val="006F620B"/>
    <w:rsid w:val="00702F51"/>
    <w:rsid w:val="00703E56"/>
    <w:rsid w:val="0070419D"/>
    <w:rsid w:val="00704E8A"/>
    <w:rsid w:val="00705E53"/>
    <w:rsid w:val="00711668"/>
    <w:rsid w:val="00713CC6"/>
    <w:rsid w:val="00715CCE"/>
    <w:rsid w:val="00716AEB"/>
    <w:rsid w:val="0071791A"/>
    <w:rsid w:val="007239C3"/>
    <w:rsid w:val="00725698"/>
    <w:rsid w:val="007256B6"/>
    <w:rsid w:val="00727555"/>
    <w:rsid w:val="0073110C"/>
    <w:rsid w:val="00731141"/>
    <w:rsid w:val="00731F24"/>
    <w:rsid w:val="0073321C"/>
    <w:rsid w:val="00736D8B"/>
    <w:rsid w:val="00736F0F"/>
    <w:rsid w:val="007376E3"/>
    <w:rsid w:val="00737ADB"/>
    <w:rsid w:val="007400E3"/>
    <w:rsid w:val="0074104E"/>
    <w:rsid w:val="00741169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4A8B"/>
    <w:rsid w:val="00765419"/>
    <w:rsid w:val="0076661F"/>
    <w:rsid w:val="00767616"/>
    <w:rsid w:val="00771D26"/>
    <w:rsid w:val="00771F49"/>
    <w:rsid w:val="007720BB"/>
    <w:rsid w:val="007724B8"/>
    <w:rsid w:val="00773838"/>
    <w:rsid w:val="00775088"/>
    <w:rsid w:val="007753F1"/>
    <w:rsid w:val="00775585"/>
    <w:rsid w:val="0077658D"/>
    <w:rsid w:val="00776E6E"/>
    <w:rsid w:val="007772AB"/>
    <w:rsid w:val="0077734D"/>
    <w:rsid w:val="007812FC"/>
    <w:rsid w:val="00782353"/>
    <w:rsid w:val="00782F17"/>
    <w:rsid w:val="007833DF"/>
    <w:rsid w:val="00784B81"/>
    <w:rsid w:val="00790DAB"/>
    <w:rsid w:val="0079171F"/>
    <w:rsid w:val="007918DC"/>
    <w:rsid w:val="00791DAF"/>
    <w:rsid w:val="00792342"/>
    <w:rsid w:val="007953DD"/>
    <w:rsid w:val="007958AF"/>
    <w:rsid w:val="00796E7A"/>
    <w:rsid w:val="0079710E"/>
    <w:rsid w:val="0079759A"/>
    <w:rsid w:val="007977A8"/>
    <w:rsid w:val="007A104E"/>
    <w:rsid w:val="007A14A0"/>
    <w:rsid w:val="007A2E54"/>
    <w:rsid w:val="007A38D9"/>
    <w:rsid w:val="007A738F"/>
    <w:rsid w:val="007B1C1E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6623"/>
    <w:rsid w:val="007C717E"/>
    <w:rsid w:val="007C79BB"/>
    <w:rsid w:val="007D036B"/>
    <w:rsid w:val="007D04AD"/>
    <w:rsid w:val="007D0D15"/>
    <w:rsid w:val="007D0EC3"/>
    <w:rsid w:val="007D1895"/>
    <w:rsid w:val="007D2798"/>
    <w:rsid w:val="007D37E4"/>
    <w:rsid w:val="007D3F61"/>
    <w:rsid w:val="007D6A07"/>
    <w:rsid w:val="007D7BE9"/>
    <w:rsid w:val="007E0A1D"/>
    <w:rsid w:val="007E3048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40A8"/>
    <w:rsid w:val="00805590"/>
    <w:rsid w:val="00807333"/>
    <w:rsid w:val="008155FA"/>
    <w:rsid w:val="00816B91"/>
    <w:rsid w:val="008174D1"/>
    <w:rsid w:val="008175F5"/>
    <w:rsid w:val="008179B8"/>
    <w:rsid w:val="008237A8"/>
    <w:rsid w:val="0082389A"/>
    <w:rsid w:val="00823DF8"/>
    <w:rsid w:val="00824F0A"/>
    <w:rsid w:val="00825D81"/>
    <w:rsid w:val="008279FA"/>
    <w:rsid w:val="00827B60"/>
    <w:rsid w:val="00834271"/>
    <w:rsid w:val="00836FDE"/>
    <w:rsid w:val="0083711A"/>
    <w:rsid w:val="008374CC"/>
    <w:rsid w:val="00840041"/>
    <w:rsid w:val="008406EB"/>
    <w:rsid w:val="00841E5B"/>
    <w:rsid w:val="00841EE1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50B6"/>
    <w:rsid w:val="00876361"/>
    <w:rsid w:val="008767A8"/>
    <w:rsid w:val="00877625"/>
    <w:rsid w:val="008779FF"/>
    <w:rsid w:val="00877D87"/>
    <w:rsid w:val="00877F53"/>
    <w:rsid w:val="00880C50"/>
    <w:rsid w:val="0088218C"/>
    <w:rsid w:val="0088305F"/>
    <w:rsid w:val="0088503A"/>
    <w:rsid w:val="00885263"/>
    <w:rsid w:val="008863B9"/>
    <w:rsid w:val="0088643B"/>
    <w:rsid w:val="008878EF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A2172"/>
    <w:rsid w:val="008A3FC6"/>
    <w:rsid w:val="008A40B7"/>
    <w:rsid w:val="008A43FE"/>
    <w:rsid w:val="008A45A6"/>
    <w:rsid w:val="008A5164"/>
    <w:rsid w:val="008A518B"/>
    <w:rsid w:val="008B1868"/>
    <w:rsid w:val="008B446A"/>
    <w:rsid w:val="008B5B20"/>
    <w:rsid w:val="008C049D"/>
    <w:rsid w:val="008C10CE"/>
    <w:rsid w:val="008C1575"/>
    <w:rsid w:val="008C1C29"/>
    <w:rsid w:val="008C2874"/>
    <w:rsid w:val="008C79E1"/>
    <w:rsid w:val="008C7AD7"/>
    <w:rsid w:val="008D0B7E"/>
    <w:rsid w:val="008D10BA"/>
    <w:rsid w:val="008D12F1"/>
    <w:rsid w:val="008D1FFA"/>
    <w:rsid w:val="008D34DE"/>
    <w:rsid w:val="008D3CCC"/>
    <w:rsid w:val="008D5F02"/>
    <w:rsid w:val="008E05CD"/>
    <w:rsid w:val="008E0FF4"/>
    <w:rsid w:val="008E1845"/>
    <w:rsid w:val="008E1FFD"/>
    <w:rsid w:val="008E24D6"/>
    <w:rsid w:val="008E3427"/>
    <w:rsid w:val="008E624B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57C"/>
    <w:rsid w:val="00904F72"/>
    <w:rsid w:val="00905D1C"/>
    <w:rsid w:val="009079CC"/>
    <w:rsid w:val="00913C43"/>
    <w:rsid w:val="009147CA"/>
    <w:rsid w:val="009148DE"/>
    <w:rsid w:val="009168BE"/>
    <w:rsid w:val="009174A9"/>
    <w:rsid w:val="009205B7"/>
    <w:rsid w:val="00920CD6"/>
    <w:rsid w:val="00921AD5"/>
    <w:rsid w:val="00921EC6"/>
    <w:rsid w:val="009224FA"/>
    <w:rsid w:val="0092256D"/>
    <w:rsid w:val="00923496"/>
    <w:rsid w:val="009235B9"/>
    <w:rsid w:val="00924FEB"/>
    <w:rsid w:val="00925023"/>
    <w:rsid w:val="00925111"/>
    <w:rsid w:val="0092555F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E30"/>
    <w:rsid w:val="009423CA"/>
    <w:rsid w:val="00946B2E"/>
    <w:rsid w:val="00947E45"/>
    <w:rsid w:val="0095074F"/>
    <w:rsid w:val="009508D6"/>
    <w:rsid w:val="00951046"/>
    <w:rsid w:val="00951983"/>
    <w:rsid w:val="00952277"/>
    <w:rsid w:val="00952586"/>
    <w:rsid w:val="00954446"/>
    <w:rsid w:val="009564AC"/>
    <w:rsid w:val="00956ECB"/>
    <w:rsid w:val="00957541"/>
    <w:rsid w:val="00960468"/>
    <w:rsid w:val="00962182"/>
    <w:rsid w:val="00962BBA"/>
    <w:rsid w:val="00963063"/>
    <w:rsid w:val="009657BC"/>
    <w:rsid w:val="00965B34"/>
    <w:rsid w:val="009662EF"/>
    <w:rsid w:val="00971ADC"/>
    <w:rsid w:val="00973A84"/>
    <w:rsid w:val="00973CE8"/>
    <w:rsid w:val="00975552"/>
    <w:rsid w:val="00975F96"/>
    <w:rsid w:val="00976803"/>
    <w:rsid w:val="00976FA7"/>
    <w:rsid w:val="009777D9"/>
    <w:rsid w:val="009815C7"/>
    <w:rsid w:val="00983177"/>
    <w:rsid w:val="0098625F"/>
    <w:rsid w:val="009866EE"/>
    <w:rsid w:val="0098764D"/>
    <w:rsid w:val="0098778A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B1B"/>
    <w:rsid w:val="00996EA5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827"/>
    <w:rsid w:val="009C4D41"/>
    <w:rsid w:val="009C5A2A"/>
    <w:rsid w:val="009C5D0B"/>
    <w:rsid w:val="009D0257"/>
    <w:rsid w:val="009D03F2"/>
    <w:rsid w:val="009D10B9"/>
    <w:rsid w:val="009D3101"/>
    <w:rsid w:val="009D46B7"/>
    <w:rsid w:val="009D7DEB"/>
    <w:rsid w:val="009D7F0B"/>
    <w:rsid w:val="009E0CBF"/>
    <w:rsid w:val="009E12E1"/>
    <w:rsid w:val="009E3297"/>
    <w:rsid w:val="009E4302"/>
    <w:rsid w:val="009E6AED"/>
    <w:rsid w:val="009E722E"/>
    <w:rsid w:val="009E75B0"/>
    <w:rsid w:val="009F3ECE"/>
    <w:rsid w:val="009F734F"/>
    <w:rsid w:val="00A03A56"/>
    <w:rsid w:val="00A03B95"/>
    <w:rsid w:val="00A04E13"/>
    <w:rsid w:val="00A06F5B"/>
    <w:rsid w:val="00A07535"/>
    <w:rsid w:val="00A07718"/>
    <w:rsid w:val="00A11E07"/>
    <w:rsid w:val="00A13A93"/>
    <w:rsid w:val="00A16338"/>
    <w:rsid w:val="00A16496"/>
    <w:rsid w:val="00A165C4"/>
    <w:rsid w:val="00A170ED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77D5"/>
    <w:rsid w:val="00A37A01"/>
    <w:rsid w:val="00A37A13"/>
    <w:rsid w:val="00A40FEB"/>
    <w:rsid w:val="00A42E7C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81608"/>
    <w:rsid w:val="00A83372"/>
    <w:rsid w:val="00A864DF"/>
    <w:rsid w:val="00A87765"/>
    <w:rsid w:val="00A927B5"/>
    <w:rsid w:val="00A92E8E"/>
    <w:rsid w:val="00A93DC7"/>
    <w:rsid w:val="00A94B11"/>
    <w:rsid w:val="00AA19DD"/>
    <w:rsid w:val="00AA291F"/>
    <w:rsid w:val="00AA2CBC"/>
    <w:rsid w:val="00AA3529"/>
    <w:rsid w:val="00AA4502"/>
    <w:rsid w:val="00AA4F79"/>
    <w:rsid w:val="00AB1260"/>
    <w:rsid w:val="00AB2939"/>
    <w:rsid w:val="00AB29F6"/>
    <w:rsid w:val="00AB2F50"/>
    <w:rsid w:val="00AB3DB5"/>
    <w:rsid w:val="00AB4565"/>
    <w:rsid w:val="00AB4F28"/>
    <w:rsid w:val="00AB5E41"/>
    <w:rsid w:val="00AB6DF9"/>
    <w:rsid w:val="00AC0C28"/>
    <w:rsid w:val="00AC1F73"/>
    <w:rsid w:val="00AC55DC"/>
    <w:rsid w:val="00AC5820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370"/>
    <w:rsid w:val="00AE0743"/>
    <w:rsid w:val="00AE1077"/>
    <w:rsid w:val="00AE119F"/>
    <w:rsid w:val="00AE233E"/>
    <w:rsid w:val="00AE23A2"/>
    <w:rsid w:val="00AE3338"/>
    <w:rsid w:val="00AE35FB"/>
    <w:rsid w:val="00AE6CC4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7F5E"/>
    <w:rsid w:val="00B10420"/>
    <w:rsid w:val="00B137B0"/>
    <w:rsid w:val="00B154A4"/>
    <w:rsid w:val="00B20480"/>
    <w:rsid w:val="00B207A3"/>
    <w:rsid w:val="00B215B5"/>
    <w:rsid w:val="00B22604"/>
    <w:rsid w:val="00B23243"/>
    <w:rsid w:val="00B2518F"/>
    <w:rsid w:val="00B258BB"/>
    <w:rsid w:val="00B25F75"/>
    <w:rsid w:val="00B26164"/>
    <w:rsid w:val="00B2682F"/>
    <w:rsid w:val="00B313C6"/>
    <w:rsid w:val="00B317CA"/>
    <w:rsid w:val="00B321D9"/>
    <w:rsid w:val="00B3233C"/>
    <w:rsid w:val="00B33512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B2E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61B"/>
    <w:rsid w:val="00B56293"/>
    <w:rsid w:val="00B57CF4"/>
    <w:rsid w:val="00B630D2"/>
    <w:rsid w:val="00B6375F"/>
    <w:rsid w:val="00B6390F"/>
    <w:rsid w:val="00B63D20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96B"/>
    <w:rsid w:val="00B8091D"/>
    <w:rsid w:val="00B80B2E"/>
    <w:rsid w:val="00B81915"/>
    <w:rsid w:val="00B829A9"/>
    <w:rsid w:val="00B8311D"/>
    <w:rsid w:val="00B840BF"/>
    <w:rsid w:val="00B85C78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3EC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234"/>
    <w:rsid w:val="00BB2A33"/>
    <w:rsid w:val="00BB3154"/>
    <w:rsid w:val="00BB3E20"/>
    <w:rsid w:val="00BB5BA7"/>
    <w:rsid w:val="00BB5DC5"/>
    <w:rsid w:val="00BB5DFC"/>
    <w:rsid w:val="00BB7CE6"/>
    <w:rsid w:val="00BC0C19"/>
    <w:rsid w:val="00BC0F85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348F"/>
    <w:rsid w:val="00BE3BF2"/>
    <w:rsid w:val="00BE4813"/>
    <w:rsid w:val="00BE4D4D"/>
    <w:rsid w:val="00BE553B"/>
    <w:rsid w:val="00BE7764"/>
    <w:rsid w:val="00BF015A"/>
    <w:rsid w:val="00BF1ED8"/>
    <w:rsid w:val="00BF3174"/>
    <w:rsid w:val="00BF33B4"/>
    <w:rsid w:val="00BF418A"/>
    <w:rsid w:val="00BF42AA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68A7"/>
    <w:rsid w:val="00C06B2F"/>
    <w:rsid w:val="00C06EF0"/>
    <w:rsid w:val="00C07240"/>
    <w:rsid w:val="00C07929"/>
    <w:rsid w:val="00C07D91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315E"/>
    <w:rsid w:val="00C23711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5317"/>
    <w:rsid w:val="00C46354"/>
    <w:rsid w:val="00C4697D"/>
    <w:rsid w:val="00C47295"/>
    <w:rsid w:val="00C51007"/>
    <w:rsid w:val="00C516B5"/>
    <w:rsid w:val="00C51779"/>
    <w:rsid w:val="00C51AD9"/>
    <w:rsid w:val="00C528A3"/>
    <w:rsid w:val="00C53E7C"/>
    <w:rsid w:val="00C5638A"/>
    <w:rsid w:val="00C56B53"/>
    <w:rsid w:val="00C57AEB"/>
    <w:rsid w:val="00C61276"/>
    <w:rsid w:val="00C6272F"/>
    <w:rsid w:val="00C63F01"/>
    <w:rsid w:val="00C6554C"/>
    <w:rsid w:val="00C65565"/>
    <w:rsid w:val="00C65569"/>
    <w:rsid w:val="00C66BA2"/>
    <w:rsid w:val="00C674D9"/>
    <w:rsid w:val="00C759F8"/>
    <w:rsid w:val="00C77328"/>
    <w:rsid w:val="00C777B4"/>
    <w:rsid w:val="00C80DD4"/>
    <w:rsid w:val="00C84119"/>
    <w:rsid w:val="00C865B9"/>
    <w:rsid w:val="00C870F6"/>
    <w:rsid w:val="00C87310"/>
    <w:rsid w:val="00C87A96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68D0"/>
    <w:rsid w:val="00CD0185"/>
    <w:rsid w:val="00CD0764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DF4"/>
    <w:rsid w:val="00CE3043"/>
    <w:rsid w:val="00CE5E11"/>
    <w:rsid w:val="00CE61FE"/>
    <w:rsid w:val="00CE68D8"/>
    <w:rsid w:val="00CE6A9F"/>
    <w:rsid w:val="00CF06CC"/>
    <w:rsid w:val="00CF074E"/>
    <w:rsid w:val="00CF18F1"/>
    <w:rsid w:val="00CF394F"/>
    <w:rsid w:val="00CF535A"/>
    <w:rsid w:val="00CF62DB"/>
    <w:rsid w:val="00CF72CE"/>
    <w:rsid w:val="00CF757B"/>
    <w:rsid w:val="00D001DD"/>
    <w:rsid w:val="00D008CC"/>
    <w:rsid w:val="00D00E3C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6D51"/>
    <w:rsid w:val="00D0729C"/>
    <w:rsid w:val="00D101B8"/>
    <w:rsid w:val="00D10623"/>
    <w:rsid w:val="00D11307"/>
    <w:rsid w:val="00D138C5"/>
    <w:rsid w:val="00D14069"/>
    <w:rsid w:val="00D14099"/>
    <w:rsid w:val="00D17ACF"/>
    <w:rsid w:val="00D206A9"/>
    <w:rsid w:val="00D22977"/>
    <w:rsid w:val="00D238F4"/>
    <w:rsid w:val="00D245A2"/>
    <w:rsid w:val="00D24991"/>
    <w:rsid w:val="00D338E0"/>
    <w:rsid w:val="00D33F44"/>
    <w:rsid w:val="00D34423"/>
    <w:rsid w:val="00D34676"/>
    <w:rsid w:val="00D36D4C"/>
    <w:rsid w:val="00D378ED"/>
    <w:rsid w:val="00D40119"/>
    <w:rsid w:val="00D4105C"/>
    <w:rsid w:val="00D43964"/>
    <w:rsid w:val="00D43DD0"/>
    <w:rsid w:val="00D44848"/>
    <w:rsid w:val="00D448BC"/>
    <w:rsid w:val="00D50255"/>
    <w:rsid w:val="00D5103C"/>
    <w:rsid w:val="00D51059"/>
    <w:rsid w:val="00D512CE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FA3"/>
    <w:rsid w:val="00D83C3B"/>
    <w:rsid w:val="00D84AE9"/>
    <w:rsid w:val="00D8517F"/>
    <w:rsid w:val="00D8705F"/>
    <w:rsid w:val="00D9238A"/>
    <w:rsid w:val="00D92564"/>
    <w:rsid w:val="00D93FF2"/>
    <w:rsid w:val="00DA0D28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49C3"/>
    <w:rsid w:val="00DC01C3"/>
    <w:rsid w:val="00DC03E5"/>
    <w:rsid w:val="00DC0C5A"/>
    <w:rsid w:val="00DC0F98"/>
    <w:rsid w:val="00DC47C4"/>
    <w:rsid w:val="00DC586B"/>
    <w:rsid w:val="00DC6D12"/>
    <w:rsid w:val="00DC770F"/>
    <w:rsid w:val="00DC78E1"/>
    <w:rsid w:val="00DD006A"/>
    <w:rsid w:val="00DD0E7D"/>
    <w:rsid w:val="00DD59F1"/>
    <w:rsid w:val="00DD5E19"/>
    <w:rsid w:val="00DD5E3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3C03"/>
    <w:rsid w:val="00DF4EE0"/>
    <w:rsid w:val="00DF56CA"/>
    <w:rsid w:val="00DF680D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200C"/>
    <w:rsid w:val="00E122AC"/>
    <w:rsid w:val="00E13108"/>
    <w:rsid w:val="00E13A37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6278"/>
    <w:rsid w:val="00E46A22"/>
    <w:rsid w:val="00E507D7"/>
    <w:rsid w:val="00E52400"/>
    <w:rsid w:val="00E53744"/>
    <w:rsid w:val="00E53ECE"/>
    <w:rsid w:val="00E575A3"/>
    <w:rsid w:val="00E60EB4"/>
    <w:rsid w:val="00E625FC"/>
    <w:rsid w:val="00E62C26"/>
    <w:rsid w:val="00E63551"/>
    <w:rsid w:val="00E667BA"/>
    <w:rsid w:val="00E701A9"/>
    <w:rsid w:val="00E71660"/>
    <w:rsid w:val="00E71DF9"/>
    <w:rsid w:val="00E72F47"/>
    <w:rsid w:val="00E744F0"/>
    <w:rsid w:val="00E75705"/>
    <w:rsid w:val="00E77081"/>
    <w:rsid w:val="00E7712E"/>
    <w:rsid w:val="00E82BF6"/>
    <w:rsid w:val="00E8580A"/>
    <w:rsid w:val="00E86C02"/>
    <w:rsid w:val="00E904D8"/>
    <w:rsid w:val="00E9176E"/>
    <w:rsid w:val="00E948C9"/>
    <w:rsid w:val="00E9515C"/>
    <w:rsid w:val="00E957A6"/>
    <w:rsid w:val="00E97D91"/>
    <w:rsid w:val="00EA0148"/>
    <w:rsid w:val="00EA0845"/>
    <w:rsid w:val="00EA24B0"/>
    <w:rsid w:val="00EA2C46"/>
    <w:rsid w:val="00EA2D72"/>
    <w:rsid w:val="00EA3316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45C7"/>
    <w:rsid w:val="00ED4FD3"/>
    <w:rsid w:val="00ED602C"/>
    <w:rsid w:val="00ED6319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300FB"/>
    <w:rsid w:val="00F3053E"/>
    <w:rsid w:val="00F31924"/>
    <w:rsid w:val="00F32940"/>
    <w:rsid w:val="00F333ED"/>
    <w:rsid w:val="00F33891"/>
    <w:rsid w:val="00F338DA"/>
    <w:rsid w:val="00F36B32"/>
    <w:rsid w:val="00F37579"/>
    <w:rsid w:val="00F40034"/>
    <w:rsid w:val="00F40836"/>
    <w:rsid w:val="00F44D8E"/>
    <w:rsid w:val="00F44E38"/>
    <w:rsid w:val="00F47D37"/>
    <w:rsid w:val="00F47D61"/>
    <w:rsid w:val="00F51B38"/>
    <w:rsid w:val="00F52C6C"/>
    <w:rsid w:val="00F55A3F"/>
    <w:rsid w:val="00F55EF6"/>
    <w:rsid w:val="00F560EC"/>
    <w:rsid w:val="00F56DB3"/>
    <w:rsid w:val="00F57BBE"/>
    <w:rsid w:val="00F64641"/>
    <w:rsid w:val="00F65055"/>
    <w:rsid w:val="00F663E0"/>
    <w:rsid w:val="00F66AF0"/>
    <w:rsid w:val="00F673D5"/>
    <w:rsid w:val="00F7070A"/>
    <w:rsid w:val="00F730EF"/>
    <w:rsid w:val="00F737DE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34DF"/>
    <w:rsid w:val="00F93DD8"/>
    <w:rsid w:val="00F955F3"/>
    <w:rsid w:val="00F962A6"/>
    <w:rsid w:val="00FA37BE"/>
    <w:rsid w:val="00FA4252"/>
    <w:rsid w:val="00FA4296"/>
    <w:rsid w:val="00FA4E6A"/>
    <w:rsid w:val="00FA75D8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604F"/>
    <w:rsid w:val="00FD65B0"/>
    <w:rsid w:val="00FD75DB"/>
    <w:rsid w:val="00FE071E"/>
    <w:rsid w:val="00FE0E90"/>
    <w:rsid w:val="00FE19F1"/>
    <w:rsid w:val="00FE272D"/>
    <w:rsid w:val="00FE447D"/>
    <w:rsid w:val="00FE6976"/>
    <w:rsid w:val="00FF1BE1"/>
    <w:rsid w:val="00FF26C9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876361"/>
    <w:rPr>
      <w:rFonts w:ascii="Arial" w:hAnsi="Arial"/>
      <w:sz w:val="28"/>
      <w:lang w:val="en-GB" w:eastAsia="en-US"/>
    </w:rPr>
  </w:style>
  <w:style w:type="paragraph" w:styleId="af3">
    <w:name w:val="List Paragraph"/>
    <w:basedOn w:val="a"/>
    <w:uiPriority w:val="34"/>
    <w:qFormat/>
    <w:rsid w:val="00E208E2"/>
    <w:pPr>
      <w:ind w:left="720"/>
      <w:contextualSpacing/>
    </w:pPr>
  </w:style>
  <w:style w:type="character" w:styleId="af4">
    <w:name w:val="Emphasis"/>
    <w:basedOn w:val="a0"/>
    <w:qFormat/>
    <w:rsid w:val="00B52439"/>
    <w:rPr>
      <w:i/>
      <w:iCs/>
    </w:rPr>
  </w:style>
  <w:style w:type="character" w:customStyle="1" w:styleId="60">
    <w:name w:val="标题 6 字符"/>
    <w:link w:val="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hyj2411</cp:lastModifiedBy>
  <cp:revision>7</cp:revision>
  <cp:lastPrinted>1899-12-31T23:00:00Z</cp:lastPrinted>
  <dcterms:created xsi:type="dcterms:W3CDTF">2024-11-20T17:13:00Z</dcterms:created>
  <dcterms:modified xsi:type="dcterms:W3CDTF">2024-11-21T11:08:00Z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</Properties>
</file>